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AE00A7">
        <w:rPr>
          <w:b/>
          <w:noProof/>
          <w:sz w:val="24"/>
        </w:rPr>
        <w:t>bis</w:t>
      </w:r>
      <w:r w:rsidR="00A1201F">
        <w:rPr>
          <w:b/>
          <w:i/>
          <w:noProof/>
          <w:sz w:val="28"/>
        </w:rPr>
        <w:tab/>
      </w:r>
      <w:r w:rsidR="00517E49">
        <w:rPr>
          <w:sz w:val="22"/>
          <w:szCs w:val="22"/>
        </w:rPr>
        <w:t>R2-1913956</w:t>
      </w:r>
    </w:p>
    <w:p w:rsidR="007768D4" w:rsidRPr="005B2CF5" w:rsidRDefault="00AE00A7" w:rsidP="007768D4">
      <w:pPr>
        <w:pStyle w:val="CRCoverPage"/>
        <w:tabs>
          <w:tab w:val="right" w:pos="9639"/>
        </w:tabs>
        <w:spacing w:after="0"/>
        <w:rPr>
          <w:b/>
          <w:noProof/>
          <w:sz w:val="24"/>
        </w:rPr>
      </w:pPr>
      <w:r>
        <w:rPr>
          <w:b/>
          <w:sz w:val="24"/>
        </w:rPr>
        <w:t>Chongqing, China</w:t>
      </w:r>
      <w:r w:rsidR="00E204EF">
        <w:rPr>
          <w:b/>
          <w:sz w:val="24"/>
        </w:rPr>
        <w:t>,</w:t>
      </w:r>
      <w:r>
        <w:rPr>
          <w:b/>
          <w:sz w:val="24"/>
        </w:rPr>
        <w:t xml:space="preserve"> 14</w:t>
      </w:r>
      <w:r w:rsidR="00E204EF" w:rsidRPr="00796548">
        <w:rPr>
          <w:b/>
          <w:sz w:val="24"/>
          <w:vertAlign w:val="superscript"/>
        </w:rPr>
        <w:t>th</w:t>
      </w:r>
      <w:r>
        <w:rPr>
          <w:b/>
          <w:sz w:val="24"/>
        </w:rPr>
        <w:t xml:space="preserve"> - 18</w:t>
      </w:r>
      <w:r w:rsidR="00E204EF" w:rsidRPr="00796548">
        <w:rPr>
          <w:b/>
          <w:sz w:val="24"/>
          <w:vertAlign w:val="superscript"/>
        </w:rPr>
        <w:t>th</w:t>
      </w:r>
      <w:r w:rsidR="00E204EF">
        <w:rPr>
          <w:b/>
          <w:sz w:val="24"/>
        </w:rPr>
        <w:t>,</w:t>
      </w:r>
      <w:r w:rsidR="00E204EF" w:rsidRPr="005052E9">
        <w:rPr>
          <w:b/>
          <w:sz w:val="24"/>
        </w:rPr>
        <w:t xml:space="preserve"> </w:t>
      </w:r>
      <w:r>
        <w:rPr>
          <w:b/>
          <w:sz w:val="24"/>
        </w:rPr>
        <w:t>October</w:t>
      </w:r>
      <w:r w:rsidR="00E204EF">
        <w:rPr>
          <w:b/>
          <w:sz w:val="24"/>
        </w:rPr>
        <w:t>,</w:t>
      </w:r>
      <w:r w:rsidR="00E204EF"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025612">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201F" w:rsidP="00547111">
            <w:pPr>
              <w:pStyle w:val="CRCoverPage"/>
              <w:spacing w:after="0"/>
              <w:rPr>
                <w:noProof/>
                <w:lang w:eastAsia="zh-CN"/>
              </w:rPr>
            </w:pPr>
            <w:r>
              <w:rPr>
                <w:rFonts w:hint="eastAsia"/>
                <w:noProof/>
                <w:lang w:eastAsia="zh-CN"/>
              </w:rPr>
              <w:t>0</w:t>
            </w:r>
            <w:r>
              <w:rPr>
                <w:noProof/>
                <w:lang w:eastAsia="zh-CN"/>
              </w:rPr>
              <w:t>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517E49" w:rsidP="00E13F3D">
            <w:pPr>
              <w:pStyle w:val="CRCoverPage"/>
              <w:spacing w:after="0"/>
              <w:jc w:val="center"/>
              <w:rPr>
                <w:b/>
                <w:noProof/>
                <w:lang w:val="en-US"/>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rsidP="001D05CC">
            <w:pPr>
              <w:pStyle w:val="CRCoverPage"/>
              <w:spacing w:after="0"/>
              <w:jc w:val="center"/>
              <w:rPr>
                <w:noProof/>
                <w:sz w:val="28"/>
              </w:rPr>
            </w:pPr>
            <w:r>
              <w:rPr>
                <w:b/>
                <w:noProof/>
                <w:sz w:val="28"/>
              </w:rPr>
              <w:t>15.</w:t>
            </w:r>
            <w:r w:rsidR="001D05CC">
              <w:rPr>
                <w:b/>
                <w:noProof/>
                <w:sz w:val="28"/>
              </w:rPr>
              <w:t>7</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C7E">
            <w:pPr>
              <w:pStyle w:val="CRCoverPage"/>
              <w:spacing w:after="0"/>
              <w:ind w:left="100"/>
              <w:rPr>
                <w:noProof/>
              </w:rPr>
            </w:pPr>
            <w:r>
              <w:rPr>
                <w:noProof/>
                <w:lang w:eastAsia="zh-CN"/>
              </w:rPr>
              <w:t>Correction on autonomous RACH retransmission for SRS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r w:rsidR="00661D80">
              <w:rPr>
                <w:noProof/>
                <w:lang w:eastAsia="zh-CN"/>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36F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2C7E" w:rsidP="00F66BAA">
            <w:pPr>
              <w:pStyle w:val="CRCoverPage"/>
              <w:spacing w:after="0"/>
              <w:ind w:left="100"/>
              <w:rPr>
                <w:noProof/>
              </w:rPr>
            </w:pPr>
            <w:r>
              <w:rPr>
                <w:noProof/>
              </w:rPr>
              <w:t>2019-</w:t>
            </w:r>
            <w:r w:rsidR="00832C06">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2F19" w:rsidRDefault="000E2423" w:rsidP="000E2423">
            <w:pPr>
              <w:pStyle w:val="a3"/>
              <w:ind w:left="0" w:firstLine="0"/>
              <w:rPr>
                <w:rFonts w:ascii="Arial" w:hAnsi="Arial" w:cs="Arial"/>
                <w:lang w:val="en-US"/>
              </w:rPr>
            </w:pPr>
            <w:r w:rsidRPr="008B5C23">
              <w:rPr>
                <w:rFonts w:ascii="Arial" w:hAnsi="Arial" w:cs="Arial"/>
                <w:lang w:val="en-US"/>
              </w:rPr>
              <w:t xml:space="preserve">For </w:t>
            </w:r>
            <w:r w:rsidR="00316F7C">
              <w:rPr>
                <w:rFonts w:ascii="Arial" w:hAnsi="Arial" w:cs="Arial"/>
                <w:lang w:val="en-US"/>
              </w:rPr>
              <w:t xml:space="preserve">the PRACH procedure in </w:t>
            </w:r>
            <w:r w:rsidRPr="008B5C23">
              <w:rPr>
                <w:rFonts w:ascii="Arial" w:hAnsi="Arial" w:cs="Arial"/>
                <w:lang w:val="en-US"/>
              </w:rPr>
              <w:t>SRS carrier switching</w:t>
            </w:r>
            <w:r w:rsidR="00316F7C">
              <w:rPr>
                <w:rFonts w:ascii="Arial" w:hAnsi="Arial" w:cs="Arial"/>
                <w:lang w:val="en-US"/>
              </w:rPr>
              <w:t xml:space="preserve"> scenario, the following </w:t>
            </w:r>
            <w:r w:rsidR="001844FE">
              <w:rPr>
                <w:rFonts w:ascii="Arial" w:hAnsi="Arial" w:cs="Arial"/>
                <w:lang w:val="en-US"/>
              </w:rPr>
              <w:t>agreements were achieved in LTE for SRS-only CC without PUSCH:</w:t>
            </w:r>
          </w:p>
          <w:p w:rsidR="00AB1401" w:rsidRDefault="00AB1401" w:rsidP="000E2423">
            <w:pPr>
              <w:pStyle w:val="a3"/>
              <w:ind w:left="0" w:firstLine="0"/>
              <w:rPr>
                <w:rFonts w:ascii="Arial" w:hAnsi="Arial" w:cs="Arial"/>
                <w:lang w:eastAsia="zh-CN"/>
              </w:rPr>
            </w:pPr>
            <w:r>
              <w:rPr>
                <w:noProof/>
                <w:lang w:val="en-US" w:eastAsia="zh-CN"/>
              </w:rPr>
              <w:drawing>
                <wp:inline distT="0" distB="0" distL="0" distR="0">
                  <wp:extent cx="3313786" cy="1042391"/>
                  <wp:effectExtent l="0" t="0" r="1270" b="5715"/>
                  <wp:docPr id="1" name="图片 1" descr="cid:image001.pn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0710.D926D6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31703" cy="1048027"/>
                          </a:xfrm>
                          <a:prstGeom prst="rect">
                            <a:avLst/>
                          </a:prstGeom>
                          <a:noFill/>
                          <a:ln>
                            <a:noFill/>
                          </a:ln>
                        </pic:spPr>
                      </pic:pic>
                    </a:graphicData>
                  </a:graphic>
                </wp:inline>
              </w:drawing>
            </w:r>
          </w:p>
          <w:p w:rsidR="00316F7C" w:rsidRDefault="00AB1401" w:rsidP="000E2423">
            <w:pPr>
              <w:pStyle w:val="a3"/>
              <w:ind w:left="0" w:firstLine="0"/>
              <w:rPr>
                <w:rFonts w:ascii="Arial" w:hAnsi="Arial" w:cs="Arial"/>
                <w:lang w:eastAsia="zh-CN"/>
              </w:rPr>
            </w:pPr>
            <w:r>
              <w:rPr>
                <w:rFonts w:ascii="Arial" w:hAnsi="Arial" w:cs="Arial"/>
                <w:lang w:eastAsia="zh-CN"/>
              </w:rPr>
              <w:t>As can be seen above, no autonomous retransmission of PRACH can be done by the UE it the UE does not receive RA</w:t>
            </w:r>
            <w:r w:rsidR="00B5142A">
              <w:rPr>
                <w:rFonts w:ascii="Arial" w:hAnsi="Arial" w:cs="Arial"/>
                <w:lang w:eastAsia="zh-CN"/>
              </w:rPr>
              <w:t>R and this has been captured in</w:t>
            </w:r>
            <w:r w:rsidR="00316F7C">
              <w:rPr>
                <w:rFonts w:ascii="Arial" w:hAnsi="Arial" w:cs="Arial"/>
                <w:lang w:eastAsia="zh-CN"/>
              </w:rPr>
              <w:t xml:space="preserve"> section 5.1.4 of 36.321:</w:t>
            </w:r>
          </w:p>
          <w:p w:rsidR="0034347C" w:rsidRDefault="0034347C" w:rsidP="000E2423">
            <w:pPr>
              <w:pStyle w:val="a3"/>
              <w:ind w:left="0" w:firstLine="0"/>
              <w:rPr>
                <w:rFonts w:ascii="Arial" w:hAnsi="Arial" w:cs="Arial"/>
                <w:lang w:eastAsia="zh-CN"/>
              </w:rPr>
            </w:pPr>
            <w:r>
              <w:rPr>
                <w:noProof/>
                <w:lang w:val="en-US" w:eastAsia="zh-CN"/>
              </w:rPr>
              <w:drawing>
                <wp:inline distT="0" distB="0" distL="0" distR="0">
                  <wp:extent cx="4381415" cy="1303361"/>
                  <wp:effectExtent l="0" t="0" r="635" b="0"/>
                  <wp:docPr id="2" name="图片 2" descr="cid:image002.jp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50710.D926D6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42488" cy="1321529"/>
                          </a:xfrm>
                          <a:prstGeom prst="rect">
                            <a:avLst/>
                          </a:prstGeom>
                          <a:noFill/>
                          <a:ln>
                            <a:noFill/>
                          </a:ln>
                        </pic:spPr>
                      </pic:pic>
                    </a:graphicData>
                  </a:graphic>
                </wp:inline>
              </w:drawing>
            </w:r>
          </w:p>
          <w:p w:rsidR="00761C4E" w:rsidRPr="00761C4E" w:rsidRDefault="00761C4E" w:rsidP="00761C4E">
            <w:pPr>
              <w:pStyle w:val="TH"/>
              <w:jc w:val="left"/>
              <w:rPr>
                <w:rFonts w:cs="Arial"/>
                <w:b w:val="0"/>
                <w:lang w:eastAsia="zh-CN"/>
              </w:rPr>
            </w:pPr>
            <w:r w:rsidRPr="00761C4E">
              <w:rPr>
                <w:rFonts w:cs="Arial"/>
                <w:b w:val="0"/>
                <w:lang w:eastAsia="zh-CN"/>
              </w:rPr>
              <w:lastRenderedPageBreak/>
              <w:t>The reason behind this agreement and the highlighted MAC spec is that, in case of SRS switching, to acquire uplink timing, the UE may need to transmit PRACH on the SRS CC if it is</w:t>
            </w:r>
            <w:r w:rsidR="001848F0">
              <w:rPr>
                <w:rFonts w:cs="Arial"/>
                <w:b w:val="0"/>
                <w:lang w:eastAsia="zh-CN"/>
              </w:rPr>
              <w:t xml:space="preserve"> configured in a different TAG and this can be triggered by PDCCH order from the network. In this case, UE should not perform autonomous transmission of PRACH without PDCCH order to avoid </w:t>
            </w:r>
            <w:r w:rsidR="00CD5CC6">
              <w:rPr>
                <w:rFonts w:cs="Arial"/>
                <w:b w:val="0"/>
                <w:lang w:eastAsia="zh-CN"/>
              </w:rPr>
              <w:t xml:space="preserve">interruptions to the other CCs. </w:t>
            </w:r>
          </w:p>
          <w:p w:rsidR="00740B91" w:rsidRDefault="0034347C" w:rsidP="00F32526">
            <w:pPr>
              <w:pStyle w:val="TH"/>
              <w:jc w:val="left"/>
              <w:rPr>
                <w:rFonts w:cs="Arial"/>
                <w:b w:val="0"/>
                <w:lang w:eastAsia="zh-CN"/>
              </w:rPr>
            </w:pPr>
            <w:r>
              <w:rPr>
                <w:rFonts w:cs="Arial"/>
                <w:b w:val="0"/>
                <w:lang w:eastAsia="zh-CN"/>
              </w:rPr>
              <w:t>However, i</w:t>
            </w:r>
            <w:r w:rsidR="000672C9">
              <w:rPr>
                <w:rFonts w:cs="Arial" w:hint="eastAsia"/>
                <w:b w:val="0"/>
                <w:lang w:eastAsia="zh-CN"/>
              </w:rPr>
              <w:t>n</w:t>
            </w:r>
            <w:r w:rsidR="00F32526">
              <w:rPr>
                <w:rFonts w:cs="Arial"/>
                <w:b w:val="0"/>
                <w:lang w:eastAsia="zh-CN"/>
              </w:rPr>
              <w:t xml:space="preserve"> the current </w:t>
            </w:r>
            <w:r w:rsidR="00BC688E">
              <w:rPr>
                <w:rFonts w:cs="Arial"/>
                <w:b w:val="0"/>
                <w:lang w:eastAsia="zh-CN"/>
              </w:rPr>
              <w:t>R15</w:t>
            </w:r>
            <w:r w:rsidR="00F32526">
              <w:rPr>
                <w:rFonts w:cs="Arial"/>
                <w:b w:val="0"/>
                <w:lang w:eastAsia="zh-CN"/>
              </w:rPr>
              <w:t xml:space="preserve"> MAC</w:t>
            </w:r>
            <w:r w:rsidR="000672C9">
              <w:rPr>
                <w:rFonts w:cs="Arial" w:hint="eastAsia"/>
                <w:b w:val="0"/>
                <w:lang w:eastAsia="zh-CN"/>
              </w:rPr>
              <w:t xml:space="preserve">, </w:t>
            </w:r>
            <w:r w:rsidR="000672C9">
              <w:rPr>
                <w:rFonts w:cs="Arial"/>
                <w:b w:val="0"/>
                <w:lang w:eastAsia="zh-CN"/>
              </w:rPr>
              <w:t xml:space="preserve">SRS carrier switching is </w:t>
            </w:r>
            <w:r w:rsidR="00761C4E">
              <w:rPr>
                <w:rFonts w:cs="Arial"/>
                <w:b w:val="0"/>
                <w:lang w:eastAsia="zh-CN"/>
              </w:rPr>
              <w:t xml:space="preserve">not fully captured based on the above agreements. </w:t>
            </w:r>
            <w:r w:rsidR="00772863">
              <w:rPr>
                <w:rFonts w:cs="Arial"/>
                <w:b w:val="0"/>
                <w:lang w:eastAsia="zh-CN"/>
              </w:rPr>
              <w:t>Based on the current spec, the UE will retransmit the RACH based on the previous indicated PRACH resource by PDCCH order for RACH retransmission. This will lead to the above un-desirable behaviors.</w:t>
            </w:r>
          </w:p>
          <w:p w:rsidR="00D55302" w:rsidRDefault="00D55302" w:rsidP="00F32526">
            <w:pPr>
              <w:pStyle w:val="TH"/>
              <w:jc w:val="left"/>
              <w:rPr>
                <w:rFonts w:cs="Arial"/>
                <w:b w:val="0"/>
                <w:lang w:eastAsia="zh-CN"/>
              </w:rPr>
            </w:pPr>
            <w:r>
              <w:rPr>
                <w:rFonts w:cs="Arial"/>
                <w:b w:val="0"/>
                <w:lang w:eastAsia="zh-CN"/>
              </w:rPr>
              <w:t>Note that in LTE, there is a restriction that the PDCCH order has to indicate the same preamble index and RO mask for triggering the PRACH retransmission. However, we think for NR, this restriction should not be applied anymore since whenever the RACH procedure is triggered by PDCCH, all the UE state variables including the power ramping coutner will be re-initialized</w:t>
            </w:r>
            <w:r w:rsidR="004246EF">
              <w:rPr>
                <w:rFonts w:cs="Arial"/>
                <w:b w:val="0"/>
                <w:lang w:eastAsia="zh-CN"/>
              </w:rPr>
              <w:t xml:space="preserve"> and the RACH procedure is regarded</w:t>
            </w:r>
            <w:r>
              <w:rPr>
                <w:rFonts w:cs="Arial"/>
                <w:b w:val="0"/>
                <w:lang w:eastAsia="zh-CN"/>
              </w:rPr>
              <w:t xml:space="preserve"> as a new RACH procedure.</w:t>
            </w:r>
          </w:p>
          <w:p w:rsidR="00A3609C" w:rsidRPr="00772863" w:rsidRDefault="00A3609C" w:rsidP="00CC0FAC">
            <w:pPr>
              <w:pStyle w:val="TH"/>
              <w:jc w:val="left"/>
              <w:rPr>
                <w:rFonts w:cs="Arial"/>
                <w:b w:val="0"/>
                <w:lang w:eastAsia="zh-CN"/>
              </w:rPr>
            </w:pPr>
            <w:r>
              <w:rPr>
                <w:rFonts w:cs="Arial"/>
                <w:b w:val="0"/>
                <w:lang w:eastAsia="zh-CN"/>
              </w:rPr>
              <w:t xml:space="preserve">Finally, we note that there is no such definition on “SRS-only SCell” in the MAC </w:t>
            </w:r>
            <w:r w:rsidR="00261474">
              <w:rPr>
                <w:rFonts w:cs="Arial"/>
                <w:b w:val="0"/>
                <w:lang w:eastAsia="zh-CN"/>
              </w:rPr>
              <w:t>or other spec</w:t>
            </w:r>
            <w:r>
              <w:rPr>
                <w:rFonts w:cs="Arial"/>
                <w:b w:val="0"/>
                <w:lang w:eastAsia="zh-CN"/>
              </w:rPr>
              <w:t xml:space="preserve">. Hence, we proposed a definition for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6382" w:rsidRDefault="000672C9" w:rsidP="0053009C">
            <w:pPr>
              <w:pStyle w:val="CRCoverPage"/>
              <w:spacing w:after="0"/>
              <w:rPr>
                <w:lang w:eastAsia="zh-CN"/>
              </w:rPr>
            </w:pPr>
            <w:r>
              <w:rPr>
                <w:lang w:eastAsia="zh-CN"/>
              </w:rPr>
              <w:t xml:space="preserve">Give a modification to indicate it clearly, that for </w:t>
            </w:r>
            <w:r w:rsidR="000E2423" w:rsidRPr="000E2423">
              <w:rPr>
                <w:lang w:eastAsia="zh-CN"/>
              </w:rPr>
              <w:t xml:space="preserve">SRS carrier switching, </w:t>
            </w:r>
            <w:r>
              <w:rPr>
                <w:lang w:eastAsia="zh-CN"/>
              </w:rPr>
              <w:t xml:space="preserve">the UE should not re-initiate PRACH autonomously, </w:t>
            </w:r>
            <w:r w:rsidR="00BF13EA">
              <w:rPr>
                <w:lang w:eastAsia="zh-CN"/>
              </w:rPr>
              <w:t>b</w:t>
            </w:r>
            <w:r w:rsidR="00403478">
              <w:rPr>
                <w:lang w:eastAsia="zh-CN"/>
              </w:rPr>
              <w:t>ut to wait for the PDCCH order</w:t>
            </w:r>
            <w:r w:rsidR="00BF13EA">
              <w:rPr>
                <w:lang w:eastAsia="zh-CN"/>
              </w:rPr>
              <w:t xml:space="preserve">. </w:t>
            </w:r>
            <w:r>
              <w:rPr>
                <w:lang w:eastAsia="zh-CN"/>
              </w:rPr>
              <w:t xml:space="preserve"> </w:t>
            </w:r>
          </w:p>
          <w:p w:rsidR="000E6AFE" w:rsidRPr="005D4166" w:rsidRDefault="000E6AFE" w:rsidP="0053009C">
            <w:pPr>
              <w:pStyle w:val="CRCoverPage"/>
              <w:spacing w:after="0"/>
              <w:rPr>
                <w:lang w:eastAsia="zh-CN"/>
              </w:rPr>
            </w:pPr>
            <w:r>
              <w:rPr>
                <w:lang w:eastAsia="zh-CN"/>
              </w:rPr>
              <w:t>Also add a definition for “SRS-only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4E8A" w:rsidP="00B255E3">
            <w:pPr>
              <w:pStyle w:val="CRCoverPage"/>
              <w:spacing w:after="0"/>
              <w:ind w:leftChars="28" w:left="56" w:firstLine="1"/>
              <w:rPr>
                <w:noProof/>
              </w:rPr>
            </w:pPr>
            <w:r>
              <w:rPr>
                <w:rFonts w:cs="Arial"/>
                <w:lang w:val="en-US"/>
              </w:rPr>
              <w:t>T</w:t>
            </w:r>
            <w:r w:rsidR="00ED552C" w:rsidRPr="00ED552C">
              <w:rPr>
                <w:rFonts w:cs="Arial"/>
                <w:lang w:val="en-US"/>
              </w:rPr>
              <w:t>he UE re-initiate</w:t>
            </w:r>
            <w:r w:rsidR="00B255E3">
              <w:rPr>
                <w:rFonts w:cs="Arial"/>
                <w:lang w:val="en-US"/>
              </w:rPr>
              <w:t>s</w:t>
            </w:r>
            <w:r w:rsidR="00ED552C" w:rsidRPr="00ED552C">
              <w:rPr>
                <w:rFonts w:cs="Arial"/>
                <w:lang w:val="en-US"/>
              </w:rPr>
              <w:t xml:space="preserve"> PRACH autonomously</w:t>
            </w:r>
            <w:r w:rsidR="00B255E3">
              <w:rPr>
                <w:rFonts w:cs="Arial"/>
                <w:lang w:val="en-US"/>
              </w:rPr>
              <w:t>, which will cause interuptions for the other 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61BA" w:rsidP="008B6382">
            <w:pPr>
              <w:pStyle w:val="CRCoverPage"/>
              <w:spacing w:after="0"/>
              <w:ind w:leftChars="28" w:left="56" w:firstLine="1"/>
              <w:rPr>
                <w:noProof/>
              </w:rPr>
            </w:pPr>
            <w:r>
              <w:t xml:space="preserve">3.1, </w:t>
            </w:r>
            <w:r w:rsidR="000E2423">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F34778">
        <w:tc>
          <w:tcPr>
            <w:tcW w:w="2694" w:type="dxa"/>
            <w:tcBorders>
              <w:top w:val="single" w:sz="4" w:space="0" w:color="auto"/>
              <w:left w:val="single" w:sz="4" w:space="0" w:color="auto"/>
              <w:bottom w:val="single" w:sz="4" w:space="0" w:color="auto"/>
            </w:tcBorders>
          </w:tcPr>
          <w:p w:rsidR="009D64B4" w:rsidRDefault="009D64B4" w:rsidP="00F3477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D64B4" w:rsidRDefault="00D35997" w:rsidP="009D64B4">
            <w:pPr>
              <w:pStyle w:val="CRCoverPage"/>
              <w:tabs>
                <w:tab w:val="left" w:pos="2184"/>
              </w:tabs>
              <w:spacing w:after="0"/>
              <w:rPr>
                <w:noProof/>
              </w:rPr>
            </w:pPr>
            <w:r>
              <w:rPr>
                <w:noProof/>
              </w:rPr>
              <w:t>R2-1913282</w:t>
            </w:r>
          </w:p>
        </w:tc>
      </w:tr>
    </w:tbl>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306FD" w:rsidRDefault="00030C25" w:rsidP="00B306FD">
      <w:pPr>
        <w:rPr>
          <w:noProof/>
          <w:lang w:eastAsia="zh-CN"/>
        </w:rPr>
      </w:pPr>
      <w:r>
        <w:rPr>
          <w:rFonts w:hint="eastAsia"/>
          <w:noProof/>
          <w:lang w:eastAsia="zh-CN"/>
        </w:rPr>
        <w:lastRenderedPageBreak/>
        <w:t>=</w:t>
      </w:r>
      <w:r>
        <w:rPr>
          <w:noProof/>
          <w:lang w:eastAsia="zh-CN"/>
        </w:rPr>
        <w:t>====================================FIRST CHANGE===================================</w:t>
      </w:r>
    </w:p>
    <w:p w:rsidR="00D25B37" w:rsidRDefault="00D25B37" w:rsidP="00D25B37">
      <w:pPr>
        <w:pStyle w:val="2"/>
      </w:pPr>
      <w:bookmarkStart w:id="2" w:name="_Toc20428254"/>
      <w:r>
        <w:t>3.1</w:t>
      </w:r>
      <w:r>
        <w:tab/>
        <w:t>Definitions</w:t>
      </w:r>
      <w:bookmarkEnd w:id="2"/>
    </w:p>
    <w:p w:rsidR="00D25B37" w:rsidRDefault="00D25B37" w:rsidP="00D25B37">
      <w:r>
        <w:t>For the purposes of the present document, the terms and definitions given in TR 21.905 [1] and the following apply. A term defined in the present document takes precedence over the definition of the same term, if any, in TR 21.905 [1].</w:t>
      </w:r>
    </w:p>
    <w:p w:rsidR="00D25B37" w:rsidRDefault="00D25B37" w:rsidP="00D25B37">
      <w:pPr>
        <w:rPr>
          <w:lang w:eastAsia="ko-KR"/>
        </w:rPr>
      </w:pPr>
      <w:r>
        <w:rPr>
          <w:b/>
          <w:lang w:eastAsia="ko-KR"/>
        </w:rPr>
        <w:t>HARQ information:</w:t>
      </w:r>
      <w:r>
        <w:rPr>
          <w:lang w:eastAsia="ko-KR"/>
        </w:rPr>
        <w:t xml:space="preserve"> HARQ information for DL-SCH or for UL-SCH transmissions consists of New Data Indicator (NDI), Transport Block size (TBS), Redundancy Version (RV), and HARQ process ID.</w:t>
      </w:r>
    </w:p>
    <w:p w:rsidR="00D25B37" w:rsidRDefault="00D25B37" w:rsidP="00D25B37">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rsidR="00D25B37" w:rsidRDefault="00D25B37" w:rsidP="00D25B37">
      <w:pPr>
        <w:rPr>
          <w:lang w:eastAsia="ko-KR"/>
        </w:rPr>
      </w:pPr>
      <w:r>
        <w:rPr>
          <w:b/>
          <w:lang w:eastAsia="ko-KR"/>
        </w:rPr>
        <w:t>PDCCH occasion</w:t>
      </w:r>
      <w:r>
        <w:rPr>
          <w:lang w:eastAsia="ko-KR"/>
        </w:rPr>
        <w:t>: A time duration (i.e. one or a consecutive number of symbols) during which the MAC entity is configured to monitor the PDCCH.</w:t>
      </w:r>
    </w:p>
    <w:p w:rsidR="00D25B37" w:rsidRDefault="00D25B37" w:rsidP="00D25B37">
      <w:pPr>
        <w:rPr>
          <w:lang w:eastAsia="ko-KR"/>
        </w:rPr>
      </w:pPr>
      <w:r>
        <w:rPr>
          <w:b/>
          <w:lang w:eastAsia="ko-KR"/>
        </w:rPr>
        <w:t>Serving Cell:</w:t>
      </w:r>
      <w:r>
        <w:rPr>
          <w:lang w:eastAsia="ko-KR"/>
        </w:rPr>
        <w:t xml:space="preserve"> A PCell, a PSCell, or an SCell in TS 38.331 [5].</w:t>
      </w:r>
    </w:p>
    <w:p w:rsidR="00D25B37" w:rsidRDefault="00D25B37" w:rsidP="00D25B37">
      <w:pPr>
        <w:rPr>
          <w:ins w:id="3" w:author="Yinghaoguo (Huawei Wireless)" w:date="2019-10-04T02:03:00Z"/>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rsidR="00C82C01" w:rsidRPr="00D656D2" w:rsidRDefault="00C82C01" w:rsidP="00D25B37">
      <w:pPr>
        <w:rPr>
          <w:rFonts w:eastAsia="Malgun Gothic"/>
          <w:lang w:eastAsia="ko-KR"/>
        </w:rPr>
      </w:pPr>
      <w:ins w:id="4" w:author="Yinghaoguo (Huawei Wireless)" w:date="2019-10-04T02:03:00Z">
        <w:r w:rsidRPr="00124882">
          <w:rPr>
            <w:b/>
            <w:lang w:eastAsia="ko-KR"/>
          </w:rPr>
          <w:t>SRS</w:t>
        </w:r>
        <w:r w:rsidRPr="00124882">
          <w:rPr>
            <w:rFonts w:hint="eastAsia"/>
            <w:b/>
            <w:lang w:eastAsia="zh-CN"/>
          </w:rPr>
          <w:t>-</w:t>
        </w:r>
        <w:r w:rsidRPr="00124882">
          <w:rPr>
            <w:b/>
            <w:lang w:eastAsia="ko-KR"/>
          </w:rPr>
          <w:t>Only SCell</w:t>
        </w:r>
        <w:r>
          <w:rPr>
            <w:lang w:eastAsia="ko-KR"/>
          </w:rPr>
          <w:t xml:space="preserve">: SCell </w:t>
        </w:r>
      </w:ins>
      <w:ins w:id="5" w:author="Yinghaoguo (Huawei Wireless)" w:date="2019-10-04T09:39:00Z">
        <w:r w:rsidR="003B085F">
          <w:rPr>
            <w:lang w:eastAsia="ko-KR"/>
          </w:rPr>
          <w:t>whose uplink is only configured with SRS</w:t>
        </w:r>
      </w:ins>
      <w:ins w:id="6" w:author="Yinghaoguo (Huawei Wireless)" w:date="2019-10-04T02:03:00Z">
        <w:r>
          <w:rPr>
            <w:lang w:eastAsia="ko-KR"/>
          </w:rPr>
          <w:t>.</w:t>
        </w:r>
      </w:ins>
    </w:p>
    <w:p w:rsidR="00D25B37" w:rsidRDefault="00D25B37" w:rsidP="00D25B37">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030C25" w:rsidRPr="00D25B37" w:rsidRDefault="00D25B37" w:rsidP="00D25B37">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rsidR="00030C25" w:rsidRDefault="00030C25" w:rsidP="00B306FD">
      <w:pPr>
        <w:rPr>
          <w:noProof/>
          <w:lang w:eastAsia="zh-CN"/>
        </w:rPr>
      </w:pPr>
      <w:r>
        <w:rPr>
          <w:rFonts w:hint="eastAsia"/>
          <w:noProof/>
          <w:lang w:eastAsia="zh-CN"/>
        </w:rPr>
        <w:t>=</w:t>
      </w:r>
      <w:r>
        <w:rPr>
          <w:noProof/>
          <w:lang w:eastAsia="zh-CN"/>
        </w:rPr>
        <w:t>====================================SECOND CHANGE=================================</w:t>
      </w:r>
    </w:p>
    <w:p w:rsidR="000E2423" w:rsidRPr="000B541D" w:rsidRDefault="000E2423" w:rsidP="000E2423">
      <w:pPr>
        <w:pStyle w:val="3"/>
        <w:rPr>
          <w:lang w:eastAsia="ko-KR"/>
        </w:rPr>
      </w:pPr>
      <w:bookmarkStart w:id="7" w:name="_Toc5722087"/>
      <w:bookmarkStart w:id="8" w:name="_Toc4171955"/>
      <w:bookmarkStart w:id="9" w:name="_Toc534728002"/>
      <w:r w:rsidRPr="000B541D">
        <w:rPr>
          <w:lang w:eastAsia="ko-KR"/>
        </w:rPr>
        <w:t>5.1.4</w:t>
      </w:r>
      <w:r w:rsidRPr="000B541D">
        <w:rPr>
          <w:lang w:eastAsia="ko-KR"/>
        </w:rPr>
        <w:tab/>
        <w:t>Random Access Response reception</w:t>
      </w:r>
      <w:bookmarkEnd w:id="7"/>
    </w:p>
    <w:p w:rsidR="000E2423" w:rsidRPr="000B541D" w:rsidRDefault="000E2423" w:rsidP="000E2423">
      <w:pPr>
        <w:rPr>
          <w:lang w:eastAsia="ko-KR"/>
        </w:rPr>
      </w:pPr>
      <w:r w:rsidRPr="000B541D">
        <w:rPr>
          <w:lang w:eastAsia="ko-KR"/>
        </w:rPr>
        <w:t>Once the Random Access Preamble is transmitted and regardless of the possible occurrence of a measurement gap, the MAC entity shall:</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for a PDCCH transmission on the search space indicated by </w:t>
      </w:r>
      <w:r w:rsidRPr="000B541D">
        <w:rPr>
          <w:i/>
          <w:lang w:eastAsia="ko-KR"/>
        </w:rPr>
        <w:t>recoverySearchSpaceId</w:t>
      </w:r>
      <w:r w:rsidRPr="000B541D">
        <w:rPr>
          <w:lang w:eastAsia="ko-KR"/>
        </w:rPr>
        <w:t xml:space="preserve"> of the SpCell identified by the C-RNTI while </w:t>
      </w:r>
      <w:r w:rsidRPr="000B541D">
        <w:rPr>
          <w:i/>
          <w:lang w:eastAsia="ko-KR"/>
        </w:rPr>
        <w:t>ra-ResponseWindow</w:t>
      </w:r>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else:</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the PDCCH of the SpCell for Random Access Response(s) identified by the RA-RNTI while the </w:t>
      </w:r>
      <w:r w:rsidRPr="000B541D">
        <w:rPr>
          <w:i/>
          <w:lang w:eastAsia="ko-KR"/>
        </w:rPr>
        <w:t>ra-ResponseWindow</w:t>
      </w:r>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 xml:space="preserve">if notification of a reception of a PDCCH transmission on the search space indicated by </w:t>
      </w:r>
      <w:r w:rsidRPr="000B541D">
        <w:rPr>
          <w:i/>
          <w:lang w:eastAsia="ko-KR"/>
        </w:rPr>
        <w:t>recoverySearchSpaceId</w:t>
      </w:r>
      <w:r w:rsidRPr="000B541D">
        <w:rPr>
          <w:lang w:eastAsia="ko-KR"/>
        </w:rPr>
        <w:t xml:space="preserve"> is received from lower layers on the Serving Cell where the preamble was transmitted; and</w:t>
      </w:r>
    </w:p>
    <w:p w:rsidR="000E2423" w:rsidRPr="000B541D" w:rsidRDefault="000E2423" w:rsidP="000E2423">
      <w:pPr>
        <w:pStyle w:val="B1"/>
        <w:rPr>
          <w:lang w:eastAsia="ko-KR"/>
        </w:rPr>
      </w:pPr>
      <w:r w:rsidRPr="000B541D">
        <w:rPr>
          <w:lang w:eastAsia="ko-KR"/>
        </w:rPr>
        <w:t>1&gt;</w:t>
      </w:r>
      <w:r w:rsidRPr="000B541D">
        <w:rPr>
          <w:lang w:eastAsia="ko-KR"/>
        </w:rPr>
        <w:tab/>
        <w:t>if PDCCH transmission is addressed to the C-RNTI; and</w:t>
      </w:r>
    </w:p>
    <w:p w:rsidR="000E2423" w:rsidRPr="000B541D" w:rsidRDefault="000E2423" w:rsidP="000E2423">
      <w:pPr>
        <w:pStyle w:val="B1"/>
        <w:rPr>
          <w:lang w:eastAsia="ko-KR"/>
        </w:rPr>
      </w:pPr>
      <w:r w:rsidRPr="000B541D">
        <w:rPr>
          <w:lang w:eastAsia="ko-KR"/>
        </w:rPr>
        <w:lastRenderedPageBreak/>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procedure successfully completed.</w:t>
      </w:r>
    </w:p>
    <w:p w:rsidR="000E2423" w:rsidRPr="000B541D" w:rsidRDefault="000E2423" w:rsidP="000E2423">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contains a MAC subPDU with Backoff Indicator:</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subPDU using Table 7.2-1, multiplied with </w:t>
      </w:r>
      <w:r w:rsidRPr="000B541D">
        <w:rPr>
          <w:i/>
          <w:lang w:eastAsia="ko-KR"/>
        </w:rPr>
        <w:t>SCALING_FACTOR_BI</w:t>
      </w:r>
      <w:r w:rsidRPr="000B541D">
        <w:rPr>
          <w:lang w:eastAsia="ko-KR"/>
        </w:rPr>
        <w:t>.</w:t>
      </w:r>
    </w:p>
    <w:p w:rsidR="000E2423" w:rsidRPr="000B541D" w:rsidRDefault="000E2423" w:rsidP="000E2423">
      <w:pPr>
        <w:pStyle w:val="B2"/>
        <w:rPr>
          <w:lang w:eastAsia="ko-KR"/>
        </w:rPr>
      </w:pPr>
      <w:r w:rsidRPr="000B541D">
        <w:rPr>
          <w:lang w:eastAsia="ko-KR"/>
        </w:rPr>
        <w:t>2&gt;</w:t>
      </w:r>
      <w:r w:rsidRPr="000B541D">
        <w:rPr>
          <w:lang w:eastAsia="ko-KR"/>
        </w:rPr>
        <w:tab/>
        <w:t>else:</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ms.</w:t>
      </w:r>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subPDU with Random Access Preamble identifier corresponding to the transmitted </w:t>
      </w:r>
      <w:r w:rsidRPr="000B541D">
        <w:rPr>
          <w:i/>
          <w:lang w:eastAsia="ko-KR"/>
        </w:rPr>
        <w:t>PREAMBLE_INDEX</w:t>
      </w:r>
      <w:r w:rsidRPr="000B541D">
        <w:rPr>
          <w:lang w:eastAsia="ko-KR"/>
        </w:rPr>
        <w:t xml:space="preserve"> (see subclause 5.1.3):</w:t>
      </w:r>
    </w:p>
    <w:p w:rsidR="000E2423" w:rsidRPr="000B541D" w:rsidRDefault="000E2423" w:rsidP="000E2423">
      <w:pPr>
        <w:pStyle w:val="B3"/>
        <w:rPr>
          <w:lang w:eastAsia="ko-KR"/>
        </w:rPr>
      </w:pPr>
      <w:r w:rsidRPr="000B541D">
        <w:rPr>
          <w:lang w:eastAsia="ko-KR"/>
        </w:rPr>
        <w:t>3&gt;</w:t>
      </w:r>
      <w:r w:rsidRPr="000B541D">
        <w:rPr>
          <w:lang w:eastAsia="ko-KR"/>
        </w:rPr>
        <w:tab/>
        <w:t>consider this Random Access Response reception successful.</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reception is considered successful:</w:t>
      </w:r>
    </w:p>
    <w:p w:rsidR="000E2423" w:rsidRPr="000B541D" w:rsidRDefault="000E2423" w:rsidP="000E2423">
      <w:pPr>
        <w:pStyle w:val="B3"/>
        <w:rPr>
          <w:lang w:eastAsia="ko-KR"/>
        </w:rPr>
      </w:pPr>
      <w:r w:rsidRPr="000B541D">
        <w:rPr>
          <w:lang w:eastAsia="ko-KR"/>
        </w:rPr>
        <w:t>3&gt;</w:t>
      </w:r>
      <w:r w:rsidRPr="000B541D">
        <w:rPr>
          <w:lang w:eastAsia="ko-KR"/>
        </w:rPr>
        <w:tab/>
        <w:t>if the Random Access Response includes a MAC subPDU with RAPID only:</w:t>
      </w:r>
    </w:p>
    <w:p w:rsidR="000E2423" w:rsidRPr="000B541D" w:rsidRDefault="000E2423" w:rsidP="000E2423">
      <w:pPr>
        <w:pStyle w:val="B4"/>
        <w:rPr>
          <w:lang w:eastAsia="ko-KR"/>
        </w:rPr>
      </w:pPr>
      <w:r w:rsidRPr="000B541D">
        <w:rPr>
          <w:lang w:eastAsia="ko-KR"/>
        </w:rPr>
        <w:t>4&gt;</w:t>
      </w:r>
      <w:r w:rsidRPr="000B541D">
        <w:rPr>
          <w:lang w:eastAsia="ko-KR"/>
        </w:rPr>
        <w:tab/>
        <w:t>consider this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indicate the reception of an acknowledgement for SI request to upper layers.</w:t>
      </w:r>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0E2423" w:rsidRPr="000B541D" w:rsidRDefault="000E2423" w:rsidP="000E2423">
      <w:pPr>
        <w:pStyle w:val="B5"/>
        <w:rPr>
          <w:lang w:eastAsia="ko-KR"/>
        </w:rPr>
      </w:pPr>
      <w:r w:rsidRPr="000B541D">
        <w:rPr>
          <w:lang w:eastAsia="ko-KR"/>
        </w:rPr>
        <w:t>5&gt;</w:t>
      </w:r>
      <w:r w:rsidRPr="000B541D">
        <w:rPr>
          <w:lang w:eastAsia="ko-KR"/>
        </w:rPr>
        <w:tab/>
        <w:t>process the received Timing Advance Command (see subclause 5.2);</w:t>
      </w:r>
    </w:p>
    <w:p w:rsidR="000E2423" w:rsidRPr="000B541D" w:rsidRDefault="000E2423" w:rsidP="000E2423">
      <w:pPr>
        <w:pStyle w:val="B5"/>
        <w:rPr>
          <w:lang w:eastAsia="ko-KR"/>
        </w:rPr>
      </w:pPr>
      <w:r w:rsidRPr="000B541D">
        <w:rPr>
          <w:lang w:eastAsia="ko-KR"/>
        </w:rPr>
        <w:t>5&gt;</w:t>
      </w:r>
      <w:r w:rsidRPr="000B541D">
        <w:rPr>
          <w:lang w:eastAsia="ko-KR"/>
        </w:rPr>
        <w:tab/>
        <w:t xml:space="preserve">indicate the </w:t>
      </w:r>
      <w:r w:rsidRPr="000B541D">
        <w:rPr>
          <w:i/>
          <w:lang w:eastAsia="ko-KR"/>
        </w:rPr>
        <w:t>preambleReceivedTargetPower</w:t>
      </w:r>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0E2423" w:rsidRPr="000B541D" w:rsidRDefault="000E2423" w:rsidP="000E2423">
      <w:pPr>
        <w:pStyle w:val="B5"/>
        <w:rPr>
          <w:lang w:eastAsia="ko-KR"/>
        </w:rPr>
      </w:pPr>
      <w:r w:rsidRPr="000B541D">
        <w:rPr>
          <w:lang w:eastAsia="ko-KR"/>
        </w:rPr>
        <w:t>5&gt;</w:t>
      </w:r>
      <w:r w:rsidRPr="000B541D">
        <w:rPr>
          <w:lang w:eastAsia="ko-KR"/>
        </w:rPr>
        <w:tab/>
        <w:t>if the Serving Cell for the Random Access procedure is SRS-only SCell:</w:t>
      </w:r>
    </w:p>
    <w:p w:rsidR="000E2423" w:rsidRPr="000B541D" w:rsidRDefault="000E2423" w:rsidP="000E2423">
      <w:pPr>
        <w:pStyle w:val="B6"/>
        <w:rPr>
          <w:lang w:eastAsia="ko-KR"/>
        </w:rPr>
      </w:pPr>
      <w:r w:rsidRPr="000B541D">
        <w:rPr>
          <w:lang w:eastAsia="ko-KR"/>
        </w:rPr>
        <w:t>6&gt;</w:t>
      </w:r>
      <w:r w:rsidRPr="000B541D">
        <w:rPr>
          <w:lang w:eastAsia="ko-KR"/>
        </w:rPr>
        <w:tab/>
        <w:t>ignore the received UL grant.</w:t>
      </w:r>
    </w:p>
    <w:p w:rsidR="000E2423" w:rsidRPr="000B541D" w:rsidRDefault="000E2423" w:rsidP="000E2423">
      <w:pPr>
        <w:pStyle w:val="B5"/>
        <w:rPr>
          <w:lang w:eastAsia="ko-KR"/>
        </w:rPr>
      </w:pPr>
      <w:r w:rsidRPr="000B541D">
        <w:rPr>
          <w:lang w:eastAsia="ko-KR"/>
        </w:rPr>
        <w:t>5&gt;</w:t>
      </w:r>
      <w:r w:rsidRPr="000B541D">
        <w:rPr>
          <w:lang w:eastAsia="ko-KR"/>
        </w:rPr>
        <w:tab/>
        <w:t>else:</w:t>
      </w:r>
    </w:p>
    <w:p w:rsidR="000E2423" w:rsidRPr="000B541D" w:rsidRDefault="000E2423" w:rsidP="000E2423">
      <w:pPr>
        <w:pStyle w:val="B6"/>
        <w:rPr>
          <w:lang w:eastAsia="ko-KR"/>
        </w:rPr>
      </w:pPr>
      <w:r w:rsidRPr="000B541D">
        <w:rPr>
          <w:lang w:eastAsia="ko-KR"/>
        </w:rPr>
        <w:t>6&gt;</w:t>
      </w:r>
      <w:r w:rsidRPr="000B541D">
        <w:rPr>
          <w:lang w:eastAsia="ko-KR"/>
        </w:rPr>
        <w:tab/>
        <w:t>process the received UL grant value and indicate it to the lower layers.</w:t>
      </w:r>
    </w:p>
    <w:p w:rsidR="000E2423" w:rsidRPr="000B541D" w:rsidRDefault="000E2423" w:rsidP="000E2423">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else:</w:t>
      </w:r>
    </w:p>
    <w:p w:rsidR="000E2423" w:rsidRPr="000B541D" w:rsidRDefault="000E2423" w:rsidP="000E2423">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0E2423" w:rsidRPr="000B541D" w:rsidRDefault="000E2423" w:rsidP="000E2423">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0E2423" w:rsidRPr="000B541D" w:rsidRDefault="000E2423" w:rsidP="000E2423">
      <w:pPr>
        <w:pStyle w:val="B6"/>
        <w:rPr>
          <w:lang w:eastAsia="ko-KR"/>
        </w:rPr>
      </w:pPr>
      <w:r w:rsidRPr="000B541D">
        <w:rPr>
          <w:lang w:eastAsia="ko-KR"/>
        </w:rPr>
        <w:t>6&gt;</w:t>
      </w:r>
      <w:r w:rsidRPr="000B541D">
        <w:rPr>
          <w:lang w:eastAsia="ko-KR"/>
        </w:rPr>
        <w:tab/>
        <w:t>if the transmission is not being made for the CCCH logical channel:</w:t>
      </w:r>
    </w:p>
    <w:p w:rsidR="000E2423" w:rsidRPr="000B541D" w:rsidRDefault="000E2423" w:rsidP="000E2423">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0E2423" w:rsidRPr="000B541D" w:rsidRDefault="000E2423" w:rsidP="000E2423">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0E2423" w:rsidRPr="000B541D" w:rsidRDefault="000E2423" w:rsidP="000E2423">
      <w:pPr>
        <w:pStyle w:val="NO"/>
        <w:rPr>
          <w:lang w:eastAsia="ko-KR"/>
        </w:rPr>
      </w:pPr>
      <w:r w:rsidRPr="000B541D">
        <w:rPr>
          <w:lang w:eastAsia="ko-KR"/>
        </w:rPr>
        <w:lastRenderedPageBreak/>
        <w:t>NOTE:</w:t>
      </w:r>
      <w:r w:rsidRPr="000B541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expires and if a PDCCH transmission on the search space indicated by </w:t>
      </w:r>
      <w:r w:rsidRPr="000B541D">
        <w:rPr>
          <w:i/>
          <w:lang w:eastAsia="ko-KR"/>
        </w:rPr>
        <w:t>recoverySearchSpaceId</w:t>
      </w:r>
      <w:r w:rsidRPr="000B541D">
        <w:rPr>
          <w:lang w:eastAsia="ko-KR"/>
        </w:rPr>
        <w:t xml:space="preserve"> addressed to the C-RNTI has not been received on the Serving Cell where the preamble was transmitted; or</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Response reception not successful;</w:t>
      </w:r>
    </w:p>
    <w:p w:rsidR="000E2423" w:rsidRPr="000B541D" w:rsidRDefault="000E2423" w:rsidP="000E2423">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0E2423" w:rsidRPr="000B541D" w:rsidRDefault="000E2423" w:rsidP="000E2423">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0E2423" w:rsidRPr="000B541D" w:rsidRDefault="000E2423" w:rsidP="000E2423">
      <w:pPr>
        <w:pStyle w:val="B3"/>
        <w:rPr>
          <w:lang w:eastAsia="ko-KR"/>
        </w:rPr>
      </w:pPr>
      <w:r w:rsidRPr="000B541D">
        <w:rPr>
          <w:lang w:eastAsia="ko-KR"/>
        </w:rPr>
        <w:t>3&gt;</w:t>
      </w:r>
      <w:r w:rsidRPr="000B541D">
        <w:rPr>
          <w:lang w:eastAsia="ko-KR"/>
        </w:rPr>
        <w:tab/>
        <w:t>if the Random Access Preamble is transmitted on the SpCell:</w:t>
      </w:r>
    </w:p>
    <w:p w:rsidR="000E2423" w:rsidRPr="000B541D" w:rsidRDefault="000E2423" w:rsidP="000E2423">
      <w:pPr>
        <w:pStyle w:val="B4"/>
        <w:rPr>
          <w:lang w:eastAsia="ko-KR"/>
        </w:rPr>
      </w:pPr>
      <w:r w:rsidRPr="000B541D">
        <w:rPr>
          <w:lang w:eastAsia="ko-KR"/>
        </w:rPr>
        <w:t>4&gt;</w:t>
      </w:r>
      <w:r w:rsidRPr="000B541D">
        <w:rPr>
          <w:lang w:eastAsia="ko-KR"/>
        </w:rPr>
        <w:tab/>
        <w:t>indicate a Random Access problem to upper layers;</w:t>
      </w:r>
    </w:p>
    <w:p w:rsidR="000E2423" w:rsidRPr="000B541D" w:rsidRDefault="000E2423" w:rsidP="000E2423">
      <w:pPr>
        <w:pStyle w:val="B4"/>
        <w:rPr>
          <w:lang w:eastAsia="ko-KR"/>
        </w:rPr>
      </w:pPr>
      <w:r w:rsidRPr="000B541D">
        <w:rPr>
          <w:lang w:eastAsia="ko-KR"/>
        </w:rPr>
        <w:t>4&gt;</w:t>
      </w:r>
      <w:r w:rsidRPr="000B541D">
        <w:rPr>
          <w:lang w:eastAsia="ko-KR"/>
        </w:rPr>
        <w:tab/>
        <w:t>if this Random Access procedure was triggered for SI request:</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unsuccessfully completed.</w:t>
      </w:r>
    </w:p>
    <w:p w:rsidR="000E2423" w:rsidRPr="000B541D" w:rsidRDefault="000E2423" w:rsidP="000E2423">
      <w:pPr>
        <w:pStyle w:val="B3"/>
        <w:rPr>
          <w:lang w:eastAsia="ko-KR"/>
        </w:rPr>
      </w:pPr>
      <w:r w:rsidRPr="000B541D">
        <w:rPr>
          <w:lang w:eastAsia="ko-KR"/>
        </w:rPr>
        <w:t>3&gt;</w:t>
      </w:r>
      <w:r w:rsidRPr="000B541D">
        <w:rPr>
          <w:lang w:eastAsia="ko-KR"/>
        </w:rPr>
        <w:tab/>
        <w:t>else if the Random Access Preamble is transmitted on a SCell:</w:t>
      </w:r>
    </w:p>
    <w:p w:rsidR="000E2423" w:rsidRPr="00850CBD" w:rsidRDefault="000E2423" w:rsidP="00850CBD">
      <w:pPr>
        <w:pStyle w:val="B4"/>
        <w:rPr>
          <w:lang w:eastAsia="ko-KR"/>
        </w:rPr>
      </w:pPr>
      <w:r w:rsidRPr="000B541D">
        <w:rPr>
          <w:lang w:eastAsia="ko-KR"/>
        </w:rPr>
        <w:t>4&gt;</w:t>
      </w:r>
      <w:r w:rsidRPr="000B541D">
        <w:rPr>
          <w:lang w:eastAsia="ko-KR"/>
        </w:rPr>
        <w:tab/>
        <w:t>consider the Random Access procedure unsuccessfully completed.</w:t>
      </w:r>
    </w:p>
    <w:p w:rsidR="000E2423" w:rsidRPr="000B541D" w:rsidRDefault="000E2423" w:rsidP="000E2423">
      <w:pPr>
        <w:pStyle w:val="B2"/>
        <w:rPr>
          <w:lang w:eastAsia="ko-KR"/>
        </w:rPr>
      </w:pPr>
      <w:r w:rsidRPr="000B541D">
        <w:rPr>
          <w:lang w:eastAsia="ko-KR"/>
        </w:rPr>
        <w:t>2&gt;</w:t>
      </w:r>
      <w:r w:rsidRPr="000B541D">
        <w:rPr>
          <w:lang w:eastAsia="ko-KR"/>
        </w:rPr>
        <w:tab/>
        <w:t>if the Random Access procedure is not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select a random backoff time according to a uniform distribution between 0 and the </w:t>
      </w:r>
      <w:r w:rsidRPr="000B541D">
        <w:rPr>
          <w:i/>
          <w:lang w:eastAsia="ko-KR"/>
        </w:rPr>
        <w:t>PREAMBLE_BACKOFF</w:t>
      </w:r>
      <w:r w:rsidRPr="000B541D">
        <w:rPr>
          <w:lang w:eastAsia="ko-KR"/>
        </w:rPr>
        <w:t>;</w:t>
      </w:r>
    </w:p>
    <w:p w:rsidR="000E2423" w:rsidRPr="000B541D" w:rsidRDefault="000E2423" w:rsidP="000E2423">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0E2423" w:rsidRDefault="000E2423" w:rsidP="000E2423">
      <w:pPr>
        <w:pStyle w:val="B4"/>
        <w:rPr>
          <w:ins w:id="10" w:author="Huawei" w:date="2019-07-29T17:52:00Z"/>
          <w:lang w:eastAsia="ko-KR"/>
        </w:rPr>
      </w:pPr>
      <w:r w:rsidRPr="000B541D">
        <w:t>4&gt;</w:t>
      </w:r>
      <w:r w:rsidRPr="000B541D">
        <w:tab/>
      </w:r>
      <w:r w:rsidRPr="000B541D">
        <w:rPr>
          <w:lang w:eastAsia="ko-KR"/>
        </w:rPr>
        <w:t>perform the Random Access Resource selection procedure (see subclause 5.1.2);</w:t>
      </w:r>
    </w:p>
    <w:p w:rsidR="008F5F17" w:rsidRPr="00043099" w:rsidRDefault="008F5F17" w:rsidP="00403478">
      <w:pPr>
        <w:pStyle w:val="B3"/>
        <w:rPr>
          <w:ins w:id="11" w:author="Yinghaoguo (Huawei Wireless)" w:date="2019-09-26T11:22:00Z"/>
          <w:lang w:eastAsia="ko-KR"/>
        </w:rPr>
      </w:pPr>
      <w:ins w:id="12" w:author="Yinghaoguo (Huawei Wireless)" w:date="2019-09-26T11:22:00Z">
        <w:r w:rsidRPr="00043099">
          <w:rPr>
            <w:rFonts w:hint="eastAsia"/>
            <w:lang w:eastAsia="zh-CN"/>
          </w:rPr>
          <w:t xml:space="preserve">3&gt; </w:t>
        </w:r>
        <w:r w:rsidRPr="00043099">
          <w:rPr>
            <w:lang w:eastAsia="ko-KR"/>
          </w:rPr>
          <w:t>else if the Serving Cell for the Random Access procedure is SRS-only SCell:</w:t>
        </w:r>
      </w:ins>
    </w:p>
    <w:p w:rsidR="008F5F17" w:rsidRPr="00043099" w:rsidRDefault="008F5F17" w:rsidP="008F5F17">
      <w:pPr>
        <w:pStyle w:val="B4"/>
        <w:rPr>
          <w:ins w:id="13" w:author="Yinghaoguo (Huawei Wireless)" w:date="2019-09-26T11:22:00Z"/>
          <w:lang w:eastAsia="zh-CN"/>
        </w:rPr>
      </w:pPr>
      <w:ins w:id="14" w:author="Yinghaoguo (Huawei Wireless)" w:date="2019-09-26T11:22:00Z">
        <w:r w:rsidRPr="00043099">
          <w:t>4&gt;</w:t>
        </w:r>
        <w:r w:rsidRPr="00043099">
          <w:tab/>
        </w:r>
        <w:r w:rsidRPr="00043099">
          <w:rPr>
            <w:lang w:eastAsia="ko-KR"/>
          </w:rPr>
          <w:t xml:space="preserve">delay the subsequent Random Access transmission until the Random Access Procedure is triggered by a PDCCH order; </w:t>
        </w:r>
      </w:ins>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perform the Random Access Resource selection procedure (see subclause 5.1.2) after the backoff time.</w:t>
      </w:r>
    </w:p>
    <w:p w:rsidR="000E2423" w:rsidRPr="000B541D" w:rsidRDefault="000E2423" w:rsidP="000E2423">
      <w:pPr>
        <w:rPr>
          <w:lang w:eastAsia="ko-KR"/>
        </w:rPr>
      </w:pPr>
      <w:r w:rsidRPr="000B541D">
        <w:rPr>
          <w:lang w:eastAsia="ko-KR"/>
        </w:rPr>
        <w:t xml:space="preserve">The MAC entity may stop </w:t>
      </w:r>
      <w:r w:rsidRPr="000B541D">
        <w:rPr>
          <w:i/>
          <w:lang w:eastAsia="ko-KR"/>
        </w:rPr>
        <w:t>ra-ResponseWindow</w:t>
      </w:r>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0E2423" w:rsidRDefault="000E2423" w:rsidP="000E2423">
      <w:pPr>
        <w:rPr>
          <w:lang w:eastAsia="ko-KR"/>
        </w:rPr>
      </w:pPr>
      <w:r w:rsidRPr="000B541D">
        <w:rPr>
          <w:lang w:eastAsia="ko-KR"/>
        </w:rPr>
        <w:t>HARQ operation is not applicable to the Random Access Response reception.</w:t>
      </w:r>
    </w:p>
    <w:p w:rsidR="00030C25" w:rsidRPr="000B541D" w:rsidRDefault="00030C25" w:rsidP="000E2423">
      <w:pPr>
        <w:rPr>
          <w:lang w:eastAsia="ko-KR"/>
        </w:rPr>
      </w:pPr>
      <w:r>
        <w:rPr>
          <w:lang w:eastAsia="ko-KR"/>
        </w:rPr>
        <w:t>====================================END OF CHANGES==================================</w:t>
      </w:r>
      <w:bookmarkEnd w:id="8"/>
      <w:bookmarkEnd w:id="9"/>
    </w:p>
    <w:sectPr w:rsidR="00030C25" w:rsidRPr="000B541D" w:rsidSect="005329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2F4" w:rsidRDefault="004622F4">
      <w:r>
        <w:separator/>
      </w:r>
    </w:p>
  </w:endnote>
  <w:endnote w:type="continuationSeparator" w:id="0">
    <w:p w:rsidR="004622F4" w:rsidRDefault="0046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2F4" w:rsidRDefault="004622F4">
      <w:r>
        <w:separator/>
      </w:r>
    </w:p>
  </w:footnote>
  <w:footnote w:type="continuationSeparator" w:id="0">
    <w:p w:rsidR="004622F4" w:rsidRDefault="00462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8E"/>
    <w:rsid w:val="00022E4A"/>
    <w:rsid w:val="00025612"/>
    <w:rsid w:val="00030C25"/>
    <w:rsid w:val="000349A2"/>
    <w:rsid w:val="00043099"/>
    <w:rsid w:val="00052915"/>
    <w:rsid w:val="00060605"/>
    <w:rsid w:val="000630DD"/>
    <w:rsid w:val="000672C9"/>
    <w:rsid w:val="000A6394"/>
    <w:rsid w:val="000B7FED"/>
    <w:rsid w:val="000C038A"/>
    <w:rsid w:val="000C6598"/>
    <w:rsid w:val="000D2FAC"/>
    <w:rsid w:val="000E2423"/>
    <w:rsid w:val="000E6AFE"/>
    <w:rsid w:val="00106D82"/>
    <w:rsid w:val="00115BC1"/>
    <w:rsid w:val="00122D7D"/>
    <w:rsid w:val="00124882"/>
    <w:rsid w:val="001264A6"/>
    <w:rsid w:val="00145D43"/>
    <w:rsid w:val="00165955"/>
    <w:rsid w:val="001770A1"/>
    <w:rsid w:val="001844FE"/>
    <w:rsid w:val="001848F0"/>
    <w:rsid w:val="00192C46"/>
    <w:rsid w:val="00193913"/>
    <w:rsid w:val="001A08B3"/>
    <w:rsid w:val="001A7087"/>
    <w:rsid w:val="001A7B60"/>
    <w:rsid w:val="001B52F0"/>
    <w:rsid w:val="001B7A65"/>
    <w:rsid w:val="001C1ED2"/>
    <w:rsid w:val="001C1F23"/>
    <w:rsid w:val="001D05CC"/>
    <w:rsid w:val="001E34E4"/>
    <w:rsid w:val="001E41F3"/>
    <w:rsid w:val="001F1CED"/>
    <w:rsid w:val="001F2218"/>
    <w:rsid w:val="001F74A0"/>
    <w:rsid w:val="00202CD4"/>
    <w:rsid w:val="0020790E"/>
    <w:rsid w:val="0021485F"/>
    <w:rsid w:val="00231EB4"/>
    <w:rsid w:val="0024051A"/>
    <w:rsid w:val="0024531E"/>
    <w:rsid w:val="002568B2"/>
    <w:rsid w:val="0026004D"/>
    <w:rsid w:val="00261474"/>
    <w:rsid w:val="002640DD"/>
    <w:rsid w:val="00270D73"/>
    <w:rsid w:val="00275D12"/>
    <w:rsid w:val="00284FEB"/>
    <w:rsid w:val="002860C4"/>
    <w:rsid w:val="002A32C1"/>
    <w:rsid w:val="002B5741"/>
    <w:rsid w:val="002D0D38"/>
    <w:rsid w:val="002D4E8A"/>
    <w:rsid w:val="002F425D"/>
    <w:rsid w:val="00305409"/>
    <w:rsid w:val="00316F7C"/>
    <w:rsid w:val="00321C53"/>
    <w:rsid w:val="00334F84"/>
    <w:rsid w:val="003409A2"/>
    <w:rsid w:val="0034347C"/>
    <w:rsid w:val="003449D7"/>
    <w:rsid w:val="003609EF"/>
    <w:rsid w:val="0036231A"/>
    <w:rsid w:val="0037255B"/>
    <w:rsid w:val="00374DD4"/>
    <w:rsid w:val="00394359"/>
    <w:rsid w:val="003B085F"/>
    <w:rsid w:val="003C6362"/>
    <w:rsid w:val="003E1A36"/>
    <w:rsid w:val="00403478"/>
    <w:rsid w:val="004038C9"/>
    <w:rsid w:val="004047DA"/>
    <w:rsid w:val="00410371"/>
    <w:rsid w:val="004242F1"/>
    <w:rsid w:val="004244A5"/>
    <w:rsid w:val="004246EF"/>
    <w:rsid w:val="00434E15"/>
    <w:rsid w:val="004361BA"/>
    <w:rsid w:val="004422CB"/>
    <w:rsid w:val="004622F4"/>
    <w:rsid w:val="00483305"/>
    <w:rsid w:val="004862AE"/>
    <w:rsid w:val="004875F0"/>
    <w:rsid w:val="004B3AAE"/>
    <w:rsid w:val="004B75B7"/>
    <w:rsid w:val="004C06A5"/>
    <w:rsid w:val="004C5E95"/>
    <w:rsid w:val="004D034F"/>
    <w:rsid w:val="004D3D7B"/>
    <w:rsid w:val="0051580D"/>
    <w:rsid w:val="00515A12"/>
    <w:rsid w:val="00517E49"/>
    <w:rsid w:val="0053009C"/>
    <w:rsid w:val="00532909"/>
    <w:rsid w:val="005362C1"/>
    <w:rsid w:val="00547111"/>
    <w:rsid w:val="0058337B"/>
    <w:rsid w:val="00583843"/>
    <w:rsid w:val="005920E2"/>
    <w:rsid w:val="00592D74"/>
    <w:rsid w:val="005C62D5"/>
    <w:rsid w:val="005D4166"/>
    <w:rsid w:val="005E2C44"/>
    <w:rsid w:val="006048B7"/>
    <w:rsid w:val="006100C1"/>
    <w:rsid w:val="00615328"/>
    <w:rsid w:val="00616B79"/>
    <w:rsid w:val="00617A6E"/>
    <w:rsid w:val="00621188"/>
    <w:rsid w:val="006257ED"/>
    <w:rsid w:val="006308C7"/>
    <w:rsid w:val="00631E71"/>
    <w:rsid w:val="00661CC8"/>
    <w:rsid w:val="00661D80"/>
    <w:rsid w:val="00674875"/>
    <w:rsid w:val="00690FD8"/>
    <w:rsid w:val="00691421"/>
    <w:rsid w:val="00695808"/>
    <w:rsid w:val="006B46FB"/>
    <w:rsid w:val="006C4AD6"/>
    <w:rsid w:val="006C7C4A"/>
    <w:rsid w:val="006E21FB"/>
    <w:rsid w:val="006F0DFC"/>
    <w:rsid w:val="006F3CF3"/>
    <w:rsid w:val="007060E0"/>
    <w:rsid w:val="00740B91"/>
    <w:rsid w:val="007566CF"/>
    <w:rsid w:val="00761C4E"/>
    <w:rsid w:val="00772863"/>
    <w:rsid w:val="00774232"/>
    <w:rsid w:val="007768D4"/>
    <w:rsid w:val="00792342"/>
    <w:rsid w:val="007977A8"/>
    <w:rsid w:val="007B3C45"/>
    <w:rsid w:val="007B512A"/>
    <w:rsid w:val="007C2097"/>
    <w:rsid w:val="007C368A"/>
    <w:rsid w:val="007D30F7"/>
    <w:rsid w:val="007D6A07"/>
    <w:rsid w:val="007F4923"/>
    <w:rsid w:val="007F7259"/>
    <w:rsid w:val="008040A8"/>
    <w:rsid w:val="008238AB"/>
    <w:rsid w:val="008278DB"/>
    <w:rsid w:val="008279FA"/>
    <w:rsid w:val="00832C06"/>
    <w:rsid w:val="00850CBD"/>
    <w:rsid w:val="008626E7"/>
    <w:rsid w:val="00870EE7"/>
    <w:rsid w:val="00871A99"/>
    <w:rsid w:val="008A45A6"/>
    <w:rsid w:val="008B6382"/>
    <w:rsid w:val="008D7186"/>
    <w:rsid w:val="008F00A0"/>
    <w:rsid w:val="008F5F17"/>
    <w:rsid w:val="008F686C"/>
    <w:rsid w:val="009148DE"/>
    <w:rsid w:val="00917438"/>
    <w:rsid w:val="00935FC2"/>
    <w:rsid w:val="00944F22"/>
    <w:rsid w:val="00952B7E"/>
    <w:rsid w:val="0096046F"/>
    <w:rsid w:val="009777D9"/>
    <w:rsid w:val="009847A7"/>
    <w:rsid w:val="0099049B"/>
    <w:rsid w:val="00991B88"/>
    <w:rsid w:val="0099392F"/>
    <w:rsid w:val="009A4194"/>
    <w:rsid w:val="009A5753"/>
    <w:rsid w:val="009A579D"/>
    <w:rsid w:val="009B5478"/>
    <w:rsid w:val="009D64B4"/>
    <w:rsid w:val="009E2D8B"/>
    <w:rsid w:val="009E3297"/>
    <w:rsid w:val="009F734F"/>
    <w:rsid w:val="00A009AE"/>
    <w:rsid w:val="00A02A4A"/>
    <w:rsid w:val="00A10767"/>
    <w:rsid w:val="00A1201F"/>
    <w:rsid w:val="00A246B6"/>
    <w:rsid w:val="00A329BC"/>
    <w:rsid w:val="00A3609C"/>
    <w:rsid w:val="00A4609F"/>
    <w:rsid w:val="00A47E70"/>
    <w:rsid w:val="00A50CF0"/>
    <w:rsid w:val="00A57237"/>
    <w:rsid w:val="00A7671C"/>
    <w:rsid w:val="00A926EE"/>
    <w:rsid w:val="00A92C7E"/>
    <w:rsid w:val="00AA2CBC"/>
    <w:rsid w:val="00AA55FD"/>
    <w:rsid w:val="00AB1401"/>
    <w:rsid w:val="00AB5912"/>
    <w:rsid w:val="00AC042D"/>
    <w:rsid w:val="00AC2BBE"/>
    <w:rsid w:val="00AC5820"/>
    <w:rsid w:val="00AD1CD8"/>
    <w:rsid w:val="00AE00A7"/>
    <w:rsid w:val="00B255E3"/>
    <w:rsid w:val="00B258BB"/>
    <w:rsid w:val="00B2715A"/>
    <w:rsid w:val="00B306FD"/>
    <w:rsid w:val="00B4321C"/>
    <w:rsid w:val="00B5142A"/>
    <w:rsid w:val="00B67B97"/>
    <w:rsid w:val="00B836F8"/>
    <w:rsid w:val="00B968C8"/>
    <w:rsid w:val="00BA3EC5"/>
    <w:rsid w:val="00BA4132"/>
    <w:rsid w:val="00BA51D9"/>
    <w:rsid w:val="00BB5DFC"/>
    <w:rsid w:val="00BC3354"/>
    <w:rsid w:val="00BC688E"/>
    <w:rsid w:val="00BD0142"/>
    <w:rsid w:val="00BD279D"/>
    <w:rsid w:val="00BD6BB8"/>
    <w:rsid w:val="00BE0AB9"/>
    <w:rsid w:val="00BF13EA"/>
    <w:rsid w:val="00C017AB"/>
    <w:rsid w:val="00C241CC"/>
    <w:rsid w:val="00C24B6F"/>
    <w:rsid w:val="00C351F3"/>
    <w:rsid w:val="00C54652"/>
    <w:rsid w:val="00C61803"/>
    <w:rsid w:val="00C64359"/>
    <w:rsid w:val="00C66BA2"/>
    <w:rsid w:val="00C82C01"/>
    <w:rsid w:val="00C90B40"/>
    <w:rsid w:val="00C91507"/>
    <w:rsid w:val="00C95985"/>
    <w:rsid w:val="00CA1A0B"/>
    <w:rsid w:val="00CC0FAC"/>
    <w:rsid w:val="00CC5026"/>
    <w:rsid w:val="00CC68D0"/>
    <w:rsid w:val="00CD5CC6"/>
    <w:rsid w:val="00CE076F"/>
    <w:rsid w:val="00D03F9A"/>
    <w:rsid w:val="00D055C9"/>
    <w:rsid w:val="00D06D51"/>
    <w:rsid w:val="00D125BA"/>
    <w:rsid w:val="00D16D4C"/>
    <w:rsid w:val="00D1782B"/>
    <w:rsid w:val="00D24991"/>
    <w:rsid w:val="00D25B37"/>
    <w:rsid w:val="00D30681"/>
    <w:rsid w:val="00D34EFB"/>
    <w:rsid w:val="00D35997"/>
    <w:rsid w:val="00D50255"/>
    <w:rsid w:val="00D55302"/>
    <w:rsid w:val="00D656D2"/>
    <w:rsid w:val="00D71592"/>
    <w:rsid w:val="00D7760C"/>
    <w:rsid w:val="00D937C0"/>
    <w:rsid w:val="00DA0B66"/>
    <w:rsid w:val="00DA1F86"/>
    <w:rsid w:val="00DC5BDE"/>
    <w:rsid w:val="00DD0B6E"/>
    <w:rsid w:val="00DE34CF"/>
    <w:rsid w:val="00DE64BE"/>
    <w:rsid w:val="00DF38CC"/>
    <w:rsid w:val="00E12050"/>
    <w:rsid w:val="00E13F3D"/>
    <w:rsid w:val="00E204EF"/>
    <w:rsid w:val="00E248B1"/>
    <w:rsid w:val="00E34898"/>
    <w:rsid w:val="00E44AD6"/>
    <w:rsid w:val="00E54BD9"/>
    <w:rsid w:val="00E57CE4"/>
    <w:rsid w:val="00E65119"/>
    <w:rsid w:val="00E71686"/>
    <w:rsid w:val="00E74323"/>
    <w:rsid w:val="00E76EA5"/>
    <w:rsid w:val="00E86751"/>
    <w:rsid w:val="00EA6651"/>
    <w:rsid w:val="00EB09B7"/>
    <w:rsid w:val="00EC3B2C"/>
    <w:rsid w:val="00EC63C3"/>
    <w:rsid w:val="00ED552C"/>
    <w:rsid w:val="00EE7D7C"/>
    <w:rsid w:val="00EF2F19"/>
    <w:rsid w:val="00F1529B"/>
    <w:rsid w:val="00F25D98"/>
    <w:rsid w:val="00F300FB"/>
    <w:rsid w:val="00F32526"/>
    <w:rsid w:val="00F66BAA"/>
    <w:rsid w:val="00F757DC"/>
    <w:rsid w:val="00F8356B"/>
    <w:rsid w:val="00F85D60"/>
    <w:rsid w:val="00FB6386"/>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0710.D926D69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jpg@01D50710.D926D69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3E847-16A1-4F38-ACA2-EF6F2A8E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1737</Words>
  <Characters>9903</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10</cp:revision>
  <cp:lastPrinted>1899-12-31T23:00:00Z</cp:lastPrinted>
  <dcterms:created xsi:type="dcterms:W3CDTF">2019-10-10T01:57:00Z</dcterms:created>
  <dcterms:modified xsi:type="dcterms:W3CDTF">2019-10-10T04:07:00Z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(3)T0AUcXdBIVLtZHZF1QqkSKymaSyTTkbFFDOHWuJ1zuKM8ELpVa89j4eLKtDjdJhdj+wa396z
nbceiU7rHtTzDguVo8VfMlGnhWyhJzqllGqvlkgWrp8oTvKPMXht79+4XVwo78ATRVBqK3Nf
MFa6rzyrTnnb5YC/i3BCEdMIOZ78+sPFPvdfShj0B81NjoZn33J0g4fK5+hUnOl0Z66jYbRw
W/YtRwSZEOn2MB9059</vt:lpwstr>
  </property>
  <property fmtid="{D5CDD505-2E9C-101B-9397-08002B2CF9AE}" pid="22" name="_2015_ms_pID_7253431">
    <vt:lpwstr>hHKbkpsnbgFepnhMBCyEehxmQQ4N8S+mTz91qVJsoKzQrn8UKiGlUr
f+HCBoJZ/OIAYa0qimZjoT3k8SIRzByj58qdOPOd/hdGB4mmdnlECrTV3vnBGwTqyOVVrKYj
jp4IM2gIsiB5K5DGCBlqNO5rW2/zgU6jqCkGl2iqmMcm57G9rQLDoihr1JOVw8Udytpnlu+N
GX1fiRNEPFgE4RPDdiX6zReUD40JFU78mLRf</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1570152282</vt:lpwstr>
  </property>
</Properties>
</file>